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63068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63068A">
        <w:rPr>
          <w:rFonts w:cs="Arial"/>
          <w:sz w:val="24"/>
          <w:szCs w:val="24"/>
        </w:rPr>
        <w:t xml:space="preserve">3GPP TSG-RAN WG4 Meeting # </w:t>
      </w:r>
      <w:r w:rsidR="00EB2F89" w:rsidRPr="0063068A">
        <w:rPr>
          <w:rFonts w:cs="Arial"/>
          <w:sz w:val="24"/>
          <w:szCs w:val="24"/>
        </w:rPr>
        <w:t>10</w:t>
      </w:r>
      <w:r w:rsidR="005707CD" w:rsidRPr="0063068A">
        <w:rPr>
          <w:rFonts w:cs="Arial"/>
          <w:sz w:val="24"/>
          <w:szCs w:val="24"/>
        </w:rPr>
        <w:t>1</w:t>
      </w:r>
      <w:r w:rsidR="00783CE2" w:rsidRPr="0063068A">
        <w:rPr>
          <w:rFonts w:cs="Arial"/>
          <w:sz w:val="24"/>
          <w:szCs w:val="24"/>
        </w:rPr>
        <w:t>-</w:t>
      </w:r>
      <w:r w:rsidRPr="0063068A">
        <w:rPr>
          <w:rFonts w:cs="Arial"/>
          <w:sz w:val="24"/>
          <w:szCs w:val="24"/>
        </w:rPr>
        <w:t xml:space="preserve">e </w:t>
      </w:r>
      <w:r w:rsidRPr="0063068A">
        <w:rPr>
          <w:rFonts w:cs="Arial"/>
          <w:sz w:val="24"/>
          <w:szCs w:val="24"/>
        </w:rPr>
        <w:tab/>
      </w:r>
      <w:r w:rsidR="0063068A" w:rsidRPr="0063068A">
        <w:rPr>
          <w:rFonts w:cs="Arial"/>
          <w:bCs/>
          <w:sz w:val="24"/>
          <w:szCs w:val="24"/>
        </w:rPr>
        <w:t>R4-2117144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224FF7">
        <w:rPr>
          <w:rFonts w:ascii="Arial" w:hAnsi="Arial" w:cs="Arial"/>
        </w:rPr>
        <w:t xml:space="preserve">, Samsung, Ericsson 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</w:t>
      </w:r>
      <w:r w:rsidR="00224FF7">
        <w:rPr>
          <w:rFonts w:ascii="Arial" w:hAnsi="Arial" w:cs="Arial"/>
          <w:sz w:val="24"/>
          <w:szCs w:val="24"/>
        </w:rPr>
        <w:t>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0003C6">
        <w:rPr>
          <w:rFonts w:ascii="Arial" w:hAnsi="Arial" w:cs="Arial"/>
          <w:sz w:val="24"/>
          <w:szCs w:val="24"/>
        </w:rPr>
        <w:t>13</w:t>
      </w:r>
      <w:r w:rsidR="00E13A98">
        <w:rPr>
          <w:rFonts w:ascii="Arial" w:hAnsi="Arial" w:cs="Arial"/>
          <w:sz w:val="24"/>
          <w:szCs w:val="24"/>
        </w:rPr>
        <w:t>_n</w:t>
      </w:r>
      <w:r w:rsidR="002B05B1">
        <w:rPr>
          <w:rFonts w:ascii="Arial" w:hAnsi="Arial" w:cs="Arial"/>
          <w:sz w:val="24"/>
          <w:szCs w:val="24"/>
        </w:rPr>
        <w:t>5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744FF7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>TR 3</w:t>
      </w:r>
      <w:r w:rsidR="00224FF7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0003C6">
        <w:rPr>
          <w:sz w:val="20"/>
          <w:szCs w:val="20"/>
        </w:rPr>
        <w:t>13</w:t>
      </w:r>
      <w:r w:rsidR="00E13A98">
        <w:rPr>
          <w:sz w:val="20"/>
          <w:szCs w:val="20"/>
        </w:rPr>
        <w:t>_n</w:t>
      </w:r>
      <w:r w:rsidR="00861CDD">
        <w:rPr>
          <w:sz w:val="20"/>
          <w:szCs w:val="20"/>
        </w:rPr>
        <w:t>5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A653F">
        <w:rPr>
          <w:rFonts w:eastAsia="MS Mincho"/>
          <w:sz w:val="20"/>
          <w:szCs w:val="20"/>
        </w:rPr>
        <w:t xml:space="preserve"> and </w:t>
      </w:r>
      <w:r w:rsidR="00771165">
        <w:rPr>
          <w:rFonts w:eastAsia="MS Mincho"/>
          <w:sz w:val="20"/>
          <w:szCs w:val="20"/>
        </w:rPr>
        <w:t xml:space="preserve">the approved </w:t>
      </w:r>
      <w:r w:rsidR="003C6A60">
        <w:rPr>
          <w:rFonts w:eastAsia="MS Mincho"/>
          <w:sz w:val="20"/>
          <w:szCs w:val="20"/>
        </w:rPr>
        <w:t xml:space="preserve">text proposal </w:t>
      </w:r>
      <w:r w:rsidR="000A653F">
        <w:rPr>
          <w:rFonts w:eastAsia="MS Mincho"/>
          <w:sz w:val="20"/>
          <w:szCs w:val="20"/>
        </w:rPr>
        <w:t>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0D12E1" w:rsidRDefault="003107CC" w:rsidP="001243F0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1243F0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9141EF" w:rsidRDefault="002B05B1" w:rsidP="00250EB8">
      <w:pPr>
        <w:rPr>
          <w:sz w:val="20"/>
          <w:szCs w:val="20"/>
        </w:rPr>
      </w:pPr>
      <w:bookmarkStart w:id="0" w:name="OLE_LINK9"/>
      <w:bookmarkStart w:id="1" w:name="OLE_LINK10"/>
      <w:r w:rsidRPr="009141EF">
        <w:rPr>
          <w:sz w:val="20"/>
          <w:szCs w:val="20"/>
        </w:rPr>
        <w:t xml:space="preserve">[2] </w:t>
      </w:r>
      <w:hyperlink r:id="rId6" w:history="1">
        <w:r w:rsidR="009141EF" w:rsidRPr="009141EF">
          <w:rPr>
            <w:rStyle w:val="Hyperlink"/>
            <w:color w:val="auto"/>
            <w:sz w:val="20"/>
            <w:szCs w:val="20"/>
            <w:u w:val="none"/>
          </w:rPr>
          <w:t>R4-2112672</w:t>
        </w:r>
      </w:hyperlink>
      <w:r w:rsidR="001243F0">
        <w:rPr>
          <w:rStyle w:val="Hyperlink"/>
          <w:color w:val="auto"/>
          <w:sz w:val="20"/>
          <w:szCs w:val="20"/>
          <w:u w:val="none"/>
        </w:rPr>
        <w:t>:</w:t>
      </w:r>
      <w:r w:rsidR="009141EF" w:rsidRPr="009141EF">
        <w:rPr>
          <w:sz w:val="20"/>
          <w:szCs w:val="20"/>
        </w:rPr>
        <w:tab/>
        <w:t>TP for TR 37.827 for DC_13_n5-n77</w:t>
      </w:r>
    </w:p>
    <w:bookmarkEnd w:id="0"/>
    <w:bookmarkEnd w:id="1"/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9D5601" w:rsidRDefault="00D65249" w:rsidP="009D5601">
      <w:pPr>
        <w:rPr>
          <w:lang w:eastAsia="zh-CN"/>
        </w:rPr>
      </w:pPr>
      <w:bookmarkStart w:id="5" w:name="_Toc523749795"/>
      <w:bookmarkStart w:id="6" w:name="_Toc523750860"/>
      <w:bookmarkStart w:id="7" w:name="_Toc527979873"/>
      <w:bookmarkStart w:id="8" w:name="_Toc531769356"/>
      <w:bookmarkStart w:id="9" w:name="_Toc39585265"/>
      <w:bookmarkStart w:id="10" w:name="_Toc39586608"/>
      <w:r>
        <w:rPr>
          <w:sz w:val="20"/>
          <w:szCs w:val="20"/>
          <w:lang w:eastAsia="zh-CN"/>
        </w:rPr>
        <w:t xml:space="preserve"> </w:t>
      </w:r>
      <w:bookmarkEnd w:id="5"/>
      <w:bookmarkEnd w:id="6"/>
      <w:bookmarkEnd w:id="7"/>
      <w:bookmarkEnd w:id="8"/>
      <w:bookmarkEnd w:id="9"/>
      <w:bookmarkEnd w:id="10"/>
    </w:p>
    <w:p w:rsidR="00D57E4A" w:rsidRPr="0058244D" w:rsidRDefault="004422C0" w:rsidP="00D57E4A">
      <w:pPr>
        <w:pStyle w:val="Heading2"/>
        <w:rPr>
          <w:rFonts w:cs="Arial"/>
          <w:lang w:eastAsia="zh-CN"/>
        </w:rPr>
      </w:pPr>
      <w:bookmarkStart w:id="11" w:name="_Toc47701541"/>
      <w:bookmarkStart w:id="12" w:name="_Toc519110869"/>
      <w:bookmarkStart w:id="13" w:name="_Toc56192244"/>
      <w:r>
        <w:rPr>
          <w:rFonts w:cs="Arial"/>
          <w:lang w:eastAsia="zh-CN"/>
        </w:rPr>
        <w:t>5.19</w:t>
      </w:r>
      <w:r w:rsidR="00D57E4A" w:rsidRPr="0058244D">
        <w:rPr>
          <w:rFonts w:cs="Arial"/>
          <w:lang w:eastAsia="zh-CN"/>
        </w:rPr>
        <w:tab/>
      </w:r>
      <w:bookmarkEnd w:id="11"/>
      <w:bookmarkEnd w:id="12"/>
      <w:bookmarkEnd w:id="13"/>
      <w:r w:rsidR="00D57E4A" w:rsidRPr="00336A61">
        <w:rPr>
          <w:rFonts w:cs="Arial"/>
          <w:lang w:eastAsia="zh-CN"/>
        </w:rPr>
        <w:t>DC_13_n5-n77</w:t>
      </w:r>
      <w:r w:rsidR="00D57E4A" w:rsidRPr="0058244D">
        <w:rPr>
          <w:rFonts w:cs="Arial"/>
          <w:lang w:eastAsia="zh-CN"/>
        </w:rPr>
        <w:t xml:space="preserve"> </w:t>
      </w:r>
    </w:p>
    <w:p w:rsidR="00D57E4A" w:rsidRPr="0058244D" w:rsidRDefault="004422C0" w:rsidP="00D57E4A">
      <w:pPr>
        <w:pStyle w:val="Heading3"/>
        <w:rPr>
          <w:rFonts w:cs="Arial"/>
          <w:szCs w:val="28"/>
          <w:lang w:eastAsia="zh-CN"/>
        </w:rPr>
      </w:pPr>
      <w:bookmarkStart w:id="14" w:name="_Toc47701542"/>
      <w:bookmarkStart w:id="15" w:name="_Toc56192245"/>
      <w:r>
        <w:rPr>
          <w:rFonts w:cs="Arial"/>
          <w:szCs w:val="28"/>
          <w:lang w:eastAsia="zh-CN"/>
        </w:rPr>
        <w:t>5.19</w:t>
      </w:r>
      <w:r w:rsidR="00D57E4A" w:rsidRPr="0058244D">
        <w:rPr>
          <w:rFonts w:cs="Arial"/>
          <w:szCs w:val="28"/>
          <w:lang w:eastAsia="zh-CN"/>
        </w:rPr>
        <w:t>.1</w:t>
      </w:r>
      <w:r w:rsidR="00D57E4A" w:rsidRPr="0058244D">
        <w:rPr>
          <w:rFonts w:cs="Arial"/>
          <w:szCs w:val="28"/>
          <w:lang w:eastAsia="zh-CN"/>
        </w:rPr>
        <w:tab/>
      </w:r>
      <w:bookmarkEnd w:id="14"/>
      <w:r w:rsidR="00D57E4A" w:rsidRPr="0058244D">
        <w:rPr>
          <w:rFonts w:cs="Arial"/>
          <w:szCs w:val="28"/>
          <w:lang w:eastAsia="zh-CN"/>
        </w:rPr>
        <w:t>Transmitter Characteristics</w:t>
      </w:r>
      <w:bookmarkEnd w:id="15"/>
      <w:r w:rsidR="00D57E4A" w:rsidRPr="0058244D">
        <w:rPr>
          <w:rFonts w:cs="Arial"/>
          <w:szCs w:val="28"/>
          <w:lang w:eastAsia="zh-CN"/>
        </w:rPr>
        <w:t xml:space="preserve"> </w:t>
      </w:r>
    </w:p>
    <w:p w:rsidR="00D57E4A" w:rsidRPr="0058244D" w:rsidRDefault="004422C0" w:rsidP="00D57E4A">
      <w:pPr>
        <w:pStyle w:val="Heading4"/>
        <w:rPr>
          <w:rFonts w:cs="Arial"/>
          <w:lang w:eastAsia="ja-JP"/>
        </w:rPr>
      </w:pPr>
      <w:bookmarkStart w:id="16" w:name="_Toc494295561"/>
      <w:bookmarkStart w:id="17" w:name="_Toc495923661"/>
      <w:bookmarkStart w:id="18" w:name="_Toc500344914"/>
      <w:bookmarkStart w:id="19" w:name="_Toc507677787"/>
      <w:bookmarkStart w:id="20" w:name="_Toc512349565"/>
      <w:bookmarkStart w:id="21" w:name="_Toc56192246"/>
      <w:r>
        <w:rPr>
          <w:rFonts w:cs="Arial"/>
          <w:lang w:eastAsia="zh-CN"/>
        </w:rPr>
        <w:t>5.19</w:t>
      </w:r>
      <w:r w:rsidR="00D57E4A" w:rsidRPr="0058244D">
        <w:rPr>
          <w:rFonts w:cs="Arial"/>
        </w:rPr>
        <w:t>.</w:t>
      </w:r>
      <w:r w:rsidR="00D57E4A" w:rsidRPr="0058244D">
        <w:rPr>
          <w:rFonts w:cs="Arial"/>
          <w:lang w:eastAsia="zh-CN"/>
        </w:rPr>
        <w:t>1.1</w:t>
      </w:r>
      <w:r w:rsidR="00D57E4A" w:rsidRPr="0058244D">
        <w:rPr>
          <w:rFonts w:cs="Arial"/>
        </w:rPr>
        <w:tab/>
      </w:r>
      <w:bookmarkEnd w:id="16"/>
      <w:bookmarkEnd w:id="17"/>
      <w:bookmarkEnd w:id="18"/>
      <w:bookmarkEnd w:id="19"/>
      <w:bookmarkEnd w:id="20"/>
      <w:r w:rsidR="00D57E4A" w:rsidRPr="0058244D">
        <w:rPr>
          <w:rFonts w:cs="Arial"/>
          <w:lang w:eastAsia="zh-CN"/>
        </w:rPr>
        <w:t>Maximum Output Power</w:t>
      </w:r>
      <w:bookmarkEnd w:id="21"/>
    </w:p>
    <w:p w:rsidR="00D57E4A" w:rsidRPr="00707F69" w:rsidRDefault="00D57E4A" w:rsidP="00D57E4A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4422C0">
        <w:rPr>
          <w:rFonts w:cs="Arial"/>
          <w:sz w:val="20"/>
          <w:szCs w:val="20"/>
        </w:rPr>
        <w:t>5.19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D57E4A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E4A" w:rsidRPr="0058244D" w:rsidRDefault="00D57E4A" w:rsidP="0031007A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4A" w:rsidRPr="0058244D" w:rsidRDefault="00D57E4A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4A" w:rsidRPr="0058244D" w:rsidRDefault="00D57E4A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D57E4A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4A" w:rsidRPr="0058244D" w:rsidRDefault="00D57E4A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13</w:t>
            </w:r>
            <w:r w:rsidRPr="0058244D">
              <w:rPr>
                <w:rFonts w:cs="Arial"/>
                <w:szCs w:val="18"/>
                <w:lang w:eastAsia="zh-CN"/>
              </w:rPr>
              <w:t>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4A" w:rsidRPr="0058244D" w:rsidRDefault="00D57E4A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4A" w:rsidRPr="0058244D" w:rsidRDefault="00D57E4A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D57E4A" w:rsidRPr="0058244D" w:rsidTr="0031007A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4A" w:rsidRPr="0058244D" w:rsidRDefault="00D57E4A" w:rsidP="003100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D57E4A" w:rsidRDefault="00D57E4A" w:rsidP="00D57E4A">
      <w:pPr>
        <w:pStyle w:val="Heading4"/>
        <w:rPr>
          <w:rFonts w:cs="Arial"/>
          <w:lang w:eastAsia="zh-CN"/>
        </w:rPr>
      </w:pPr>
      <w:bookmarkStart w:id="22" w:name="_Toc56192247"/>
    </w:p>
    <w:p w:rsidR="00D57E4A" w:rsidRPr="00C87AC2" w:rsidRDefault="004422C0" w:rsidP="00D57E4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5.19</w:t>
      </w:r>
      <w:r w:rsidR="00D57E4A" w:rsidRPr="00C87AC2">
        <w:rPr>
          <w:rFonts w:ascii="Arial" w:hAnsi="Arial" w:cs="Arial"/>
        </w:rPr>
        <w:t>.</w:t>
      </w:r>
      <w:r w:rsidR="00D57E4A" w:rsidRPr="00C87AC2">
        <w:rPr>
          <w:rFonts w:ascii="Arial" w:hAnsi="Arial" w:cs="Arial"/>
          <w:lang w:eastAsia="zh-CN"/>
        </w:rPr>
        <w:t>1.2</w:t>
      </w:r>
      <w:r w:rsidR="00D57E4A" w:rsidRPr="00C87AC2">
        <w:rPr>
          <w:rFonts w:ascii="Arial" w:hAnsi="Arial" w:cs="Arial"/>
          <w:lang w:eastAsia="zh-CN"/>
        </w:rPr>
        <w:tab/>
      </w:r>
      <w:r w:rsidR="00D57E4A" w:rsidRPr="00C87AC2">
        <w:rPr>
          <w:rFonts w:ascii="Arial" w:hAnsi="Arial" w:cs="Arial"/>
        </w:rPr>
        <w:t>Configurations for EN-DC</w:t>
      </w:r>
    </w:p>
    <w:p w:rsidR="00D57E4A" w:rsidRPr="00C87AC2" w:rsidRDefault="00D57E4A" w:rsidP="00D57E4A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</w:t>
      </w:r>
      <w:r w:rsidR="004422C0">
        <w:rPr>
          <w:rFonts w:cs="Arial"/>
          <w:sz w:val="20"/>
          <w:szCs w:val="20"/>
        </w:rPr>
        <w:t>5.19</w:t>
      </w:r>
      <w:r w:rsidRPr="00C87AC2">
        <w:rPr>
          <w:rFonts w:cs="Arial"/>
          <w:sz w:val="20"/>
          <w:szCs w:val="20"/>
        </w:rPr>
        <w:t xml:space="preserve">.1.2-1: Inter-band EN-DC configurations </w:t>
      </w:r>
      <w:r w:rsidRPr="00C87AC2">
        <w:rPr>
          <w:rFonts w:cs="Arial"/>
          <w:sz w:val="20"/>
          <w:szCs w:val="20"/>
          <w:lang w:eastAsia="zh-CN"/>
        </w:rPr>
        <w:t xml:space="preserve">within FR1 </w:t>
      </w:r>
      <w:r w:rsidRPr="00C87AC2">
        <w:rPr>
          <w:rFonts w:cs="Arial"/>
          <w:sz w:val="20"/>
          <w:szCs w:val="20"/>
        </w:rPr>
        <w:t>(</w:t>
      </w:r>
      <w:r>
        <w:rPr>
          <w:rFonts w:cs="Arial"/>
          <w:sz w:val="20"/>
          <w:szCs w:val="20"/>
        </w:rPr>
        <w:t>three</w:t>
      </w:r>
      <w:r w:rsidRPr="00C87AC2">
        <w:rPr>
          <w:rFonts w:cs="Arial"/>
          <w:sz w:val="20"/>
          <w:szCs w:val="20"/>
        </w:rPr>
        <w:t xml:space="preserve">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D57E4A" w:rsidRPr="00A9132E" w:rsidTr="0031007A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4A" w:rsidRPr="00A9132E" w:rsidRDefault="00D57E4A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EN-DC</w:t>
            </w:r>
          </w:p>
          <w:p w:rsidR="00D57E4A" w:rsidRPr="00A9132E" w:rsidRDefault="00D57E4A" w:rsidP="0031007A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4A" w:rsidRPr="00A9132E" w:rsidRDefault="00D57E4A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Uplink EN-DC</w:t>
            </w:r>
          </w:p>
          <w:p w:rsidR="00D57E4A" w:rsidRPr="00A9132E" w:rsidRDefault="00D57E4A" w:rsidP="0031007A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</w:tr>
      <w:tr w:rsidR="00D57E4A" w:rsidRPr="00AD6021" w:rsidTr="0031007A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7E4A" w:rsidRDefault="00D57E4A" w:rsidP="0031007A">
            <w:pPr>
              <w:pStyle w:val="TAH"/>
              <w:rPr>
                <w:ins w:id="23" w:author="Verizon" w:date="2021-10-04T16:19:00Z"/>
                <w:rFonts w:cs="Arial"/>
                <w:b w:val="0"/>
                <w:lang w:eastAsia="zh-CN"/>
              </w:rPr>
            </w:pPr>
            <w:r w:rsidRPr="00AD6021">
              <w:rPr>
                <w:rFonts w:cs="Arial"/>
                <w:b w:val="0"/>
                <w:lang w:eastAsia="zh-CN"/>
              </w:rPr>
              <w:t>DC_13A_n5A-n77A</w:t>
            </w:r>
          </w:p>
          <w:p w:rsidR="009D779B" w:rsidRPr="00AD6021" w:rsidRDefault="009D779B" w:rsidP="0031007A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24" w:author="Verizon" w:date="2021-10-04T16:19:00Z">
              <w:r w:rsidRPr="009D779B">
                <w:rPr>
                  <w:rFonts w:cs="Arial"/>
                  <w:b w:val="0"/>
                  <w:lang w:val="fi-FI" w:eastAsia="zh-CN"/>
                </w:rPr>
                <w:t>DC_13A_n5A-n77C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7E4A" w:rsidRPr="00AD6021" w:rsidRDefault="00D57E4A" w:rsidP="0031007A">
            <w:pPr>
              <w:pStyle w:val="TAH"/>
              <w:rPr>
                <w:rFonts w:cs="Arial"/>
                <w:b w:val="0"/>
                <w:lang w:eastAsia="fi-FI"/>
              </w:rPr>
            </w:pPr>
            <w:r w:rsidRPr="00AD6021">
              <w:rPr>
                <w:rFonts w:cs="Arial"/>
                <w:b w:val="0"/>
                <w:szCs w:val="18"/>
                <w:lang w:eastAsia="zh-CN"/>
              </w:rPr>
              <w:t>DC_13A_n77A</w:t>
            </w:r>
          </w:p>
        </w:tc>
      </w:tr>
    </w:tbl>
    <w:p w:rsidR="00D57E4A" w:rsidRPr="00115D12" w:rsidRDefault="00D57E4A" w:rsidP="00D57E4A">
      <w:pPr>
        <w:rPr>
          <w:lang w:val="sv-SE" w:eastAsia="zh-CN"/>
        </w:rPr>
      </w:pPr>
    </w:p>
    <w:p w:rsidR="00D57E4A" w:rsidRPr="0058244D" w:rsidRDefault="004422C0" w:rsidP="00D57E4A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5.19</w:t>
      </w:r>
      <w:r w:rsidR="00D57E4A" w:rsidRPr="0058244D">
        <w:rPr>
          <w:rFonts w:cs="Arial"/>
        </w:rPr>
        <w:t>.</w:t>
      </w:r>
      <w:r w:rsidR="00D57E4A">
        <w:rPr>
          <w:rFonts w:cs="Arial"/>
          <w:lang w:eastAsia="zh-CN"/>
        </w:rPr>
        <w:t>1.3</w:t>
      </w:r>
      <w:r w:rsidR="00D57E4A" w:rsidRPr="0058244D">
        <w:rPr>
          <w:rFonts w:cs="Arial"/>
        </w:rPr>
        <w:tab/>
      </w:r>
      <w:r w:rsidR="00D57E4A" w:rsidRPr="0058244D">
        <w:rPr>
          <w:rFonts w:cs="Arial"/>
          <w:lang w:eastAsia="zh-CN"/>
        </w:rPr>
        <w:t>Co-existence study</w:t>
      </w:r>
      <w:bookmarkEnd w:id="22"/>
      <w:r w:rsidR="00D57E4A" w:rsidRPr="0058244D">
        <w:rPr>
          <w:rFonts w:cs="Arial"/>
          <w:lang w:eastAsia="zh-CN"/>
        </w:rPr>
        <w:t xml:space="preserve"> </w:t>
      </w:r>
    </w:p>
    <w:p w:rsidR="00D57E4A" w:rsidRDefault="00D57E4A" w:rsidP="00D57E4A">
      <w:pPr>
        <w:pStyle w:val="NoSpacing"/>
      </w:pPr>
      <w:r w:rsidRPr="003A3217">
        <w:t xml:space="preserve">According to the PC3 </w:t>
      </w:r>
      <w:r w:rsidRPr="0058244D">
        <w:rPr>
          <w:rFonts w:cs="Arial"/>
          <w:szCs w:val="18"/>
          <w:lang w:eastAsia="zh-CN"/>
        </w:rPr>
        <w:t>DC_</w:t>
      </w:r>
      <w:r>
        <w:rPr>
          <w:rFonts w:cs="Arial"/>
          <w:szCs w:val="18"/>
          <w:lang w:eastAsia="zh-CN"/>
        </w:rPr>
        <w:t>13</w:t>
      </w:r>
      <w:r w:rsidRPr="0058244D">
        <w:rPr>
          <w:rFonts w:cs="Arial"/>
          <w:szCs w:val="18"/>
          <w:lang w:eastAsia="zh-CN"/>
        </w:rPr>
        <w:t>A_n77A</w:t>
      </w:r>
      <w:r w:rsidRPr="003A3217">
        <w:rPr>
          <w:lang w:val="sv-SE"/>
        </w:rPr>
        <w:t xml:space="preserve"> study in </w:t>
      </w:r>
      <w:r w:rsidRPr="003A3217">
        <w:rPr>
          <w:rFonts w:eastAsia="MS Mincho"/>
          <w:color w:val="000000"/>
          <w:lang w:eastAsia="ja-JP"/>
        </w:rPr>
        <w:t>TR 37.717-</w:t>
      </w:r>
      <w:r w:rsidRPr="003A3217">
        <w:rPr>
          <w:color w:val="000000"/>
          <w:lang w:eastAsia="zh-CN"/>
        </w:rPr>
        <w:t>21</w:t>
      </w:r>
      <w:r w:rsidRPr="003A3217">
        <w:rPr>
          <w:rFonts w:eastAsia="MS Mincho"/>
          <w:color w:val="000000"/>
          <w:lang w:eastAsia="ja-JP"/>
        </w:rPr>
        <w:t>-</w:t>
      </w:r>
      <w:r w:rsidRPr="003A3217">
        <w:rPr>
          <w:color w:val="000000"/>
          <w:lang w:eastAsia="zh-CN"/>
        </w:rPr>
        <w:t>11</w:t>
      </w:r>
      <w:r w:rsidRPr="00C009A4">
        <w:t>, the Rx impacts are identified as below,</w:t>
      </w:r>
    </w:p>
    <w:p w:rsidR="00D57E4A" w:rsidRPr="006D0FAC" w:rsidRDefault="00D57E4A" w:rsidP="00D57E4A">
      <w:pPr>
        <w:pStyle w:val="NoSpacing"/>
        <w:keepNext/>
        <w:numPr>
          <w:ilvl w:val="0"/>
          <w:numId w:val="8"/>
        </w:numPr>
        <w:shd w:val="clear" w:color="auto" w:fill="FFFFFF" w:themeFill="background1"/>
        <w:rPr>
          <w:lang w:val="en-US" w:eastAsia="ja-JP"/>
        </w:rPr>
      </w:pPr>
      <w:r>
        <w:lastRenderedPageBreak/>
        <w:t>For UL DC_13A_</w:t>
      </w:r>
      <w:r w:rsidRPr="006D0FAC">
        <w:t>n77</w:t>
      </w:r>
      <w:r>
        <w:t>A, IMD5 of the 2UL falls into band n5 Rx</w:t>
      </w:r>
      <w:r w:rsidRPr="006D0FAC">
        <w:t xml:space="preserve"> </w:t>
      </w:r>
    </w:p>
    <w:p w:rsidR="00D57E4A" w:rsidRDefault="00D57E4A" w:rsidP="00D57E4A">
      <w:pPr>
        <w:pStyle w:val="NoSpacing"/>
      </w:pPr>
    </w:p>
    <w:p w:rsidR="00D57E4A" w:rsidRPr="00CA4430" w:rsidRDefault="00D57E4A" w:rsidP="00D57E4A">
      <w:pPr>
        <w:pStyle w:val="NoSpacing"/>
        <w:rPr>
          <w:lang w:eastAsia="zh-CN"/>
        </w:rPr>
      </w:pPr>
      <w:r w:rsidRPr="00CA4430">
        <w:t>Thus additional</w:t>
      </w:r>
      <w:r w:rsidRPr="00CA4430">
        <w:rPr>
          <w:lang w:val="en-US"/>
        </w:rPr>
        <w:t xml:space="preserve"> MSD </w:t>
      </w:r>
      <w:r w:rsidRPr="00CA4430">
        <w:t>should be considered to mitigate the impact of the interference.</w:t>
      </w:r>
    </w:p>
    <w:p w:rsidR="00D57E4A" w:rsidRDefault="00D57E4A" w:rsidP="00D57E4A">
      <w:pPr>
        <w:pStyle w:val="NoSpacing"/>
      </w:pPr>
    </w:p>
    <w:p w:rsidR="00D57E4A" w:rsidRDefault="004422C0" w:rsidP="00D57E4A">
      <w:pPr>
        <w:pStyle w:val="Heading3"/>
        <w:rPr>
          <w:rFonts w:cs="Arial"/>
          <w:szCs w:val="28"/>
          <w:lang w:eastAsia="zh-CN"/>
        </w:rPr>
      </w:pPr>
      <w:bookmarkStart w:id="25" w:name="_Toc56192248"/>
      <w:r>
        <w:rPr>
          <w:rFonts w:cs="Arial"/>
          <w:szCs w:val="28"/>
          <w:lang w:eastAsia="zh-CN"/>
        </w:rPr>
        <w:t>5.19</w:t>
      </w:r>
      <w:r w:rsidR="00D57E4A" w:rsidRPr="00574F39">
        <w:rPr>
          <w:rFonts w:cs="Arial"/>
          <w:szCs w:val="28"/>
          <w:lang w:eastAsia="zh-CN"/>
        </w:rPr>
        <w:t>.2</w:t>
      </w:r>
      <w:r w:rsidR="00D57E4A" w:rsidRPr="00574F39">
        <w:rPr>
          <w:rFonts w:cs="Arial"/>
          <w:szCs w:val="28"/>
          <w:lang w:eastAsia="zh-CN"/>
        </w:rPr>
        <w:tab/>
        <w:t>Receiver Characteristics</w:t>
      </w:r>
      <w:bookmarkEnd w:id="25"/>
      <w:r w:rsidR="00D57E4A" w:rsidRPr="00574F39">
        <w:rPr>
          <w:rFonts w:cs="Arial"/>
          <w:szCs w:val="28"/>
          <w:lang w:eastAsia="zh-CN"/>
        </w:rPr>
        <w:t xml:space="preserve"> </w:t>
      </w:r>
    </w:p>
    <w:p w:rsidR="00D57E4A" w:rsidRDefault="004422C0" w:rsidP="00D57E4A">
      <w:pPr>
        <w:pStyle w:val="Heading4"/>
        <w:rPr>
          <w:rFonts w:cs="Arial"/>
        </w:rPr>
      </w:pPr>
      <w:bookmarkStart w:id="26" w:name="_Toc69978647"/>
      <w:bookmarkStart w:id="27" w:name="_Toc70600139"/>
      <w:bookmarkStart w:id="28" w:name="_Toc70600223"/>
      <w:r>
        <w:rPr>
          <w:rFonts w:cs="Arial"/>
          <w:lang w:eastAsia="zh-CN"/>
        </w:rPr>
        <w:t>5.19</w:t>
      </w:r>
      <w:r w:rsidR="00D57E4A" w:rsidRPr="0058244D">
        <w:rPr>
          <w:rFonts w:cs="Arial"/>
        </w:rPr>
        <w:t>.</w:t>
      </w:r>
      <w:r w:rsidR="00D57E4A" w:rsidRPr="0058244D">
        <w:rPr>
          <w:rFonts w:cs="Arial"/>
          <w:lang w:eastAsia="zh-CN"/>
        </w:rPr>
        <w:t>2.</w:t>
      </w:r>
      <w:r w:rsidR="00D57E4A">
        <w:rPr>
          <w:rFonts w:cs="Arial" w:hint="eastAsia"/>
          <w:lang w:eastAsia="zh-CN"/>
        </w:rPr>
        <w:t>1</w:t>
      </w:r>
      <w:r w:rsidR="00D57E4A" w:rsidRPr="0058244D">
        <w:rPr>
          <w:rFonts w:cs="Arial"/>
        </w:rPr>
        <w:tab/>
        <w:t xml:space="preserve">MSD test points for intermodulation interference due to dual uplink operation for </w:t>
      </w:r>
      <w:r w:rsidR="00D57E4A" w:rsidRPr="0058244D">
        <w:rPr>
          <w:rFonts w:cs="Arial"/>
          <w:lang w:eastAsia="zh-CN"/>
        </w:rPr>
        <w:t xml:space="preserve">PC2 </w:t>
      </w:r>
      <w:r w:rsidR="00D57E4A" w:rsidRPr="0058244D">
        <w:rPr>
          <w:rFonts w:cs="Arial"/>
        </w:rPr>
        <w:t>EN-DC in NR FR1 involving two bands</w:t>
      </w:r>
      <w:bookmarkEnd w:id="26"/>
      <w:bookmarkEnd w:id="27"/>
      <w:bookmarkEnd w:id="28"/>
    </w:p>
    <w:p w:rsidR="00D57E4A" w:rsidRDefault="004422C0" w:rsidP="00D57E4A">
      <w:pPr>
        <w:pStyle w:val="Heading4"/>
        <w:ind w:left="0" w:firstLine="0"/>
        <w:rPr>
          <w:rFonts w:cs="Arial"/>
          <w:lang w:eastAsia="zh-CN"/>
        </w:rPr>
      </w:pPr>
      <w:bookmarkStart w:id="29" w:name="_Toc69978676"/>
      <w:bookmarkStart w:id="30" w:name="_Toc70600168"/>
      <w:bookmarkStart w:id="31" w:name="_Toc70600252"/>
      <w:r>
        <w:rPr>
          <w:rFonts w:cs="Arial"/>
        </w:rPr>
        <w:t>5.19</w:t>
      </w:r>
      <w:r w:rsidR="00D57E4A" w:rsidRPr="006A3FC1">
        <w:rPr>
          <w:rFonts w:cs="Arial"/>
        </w:rPr>
        <w:t>.</w:t>
      </w:r>
      <w:r w:rsidR="00D57E4A">
        <w:rPr>
          <w:rFonts w:cs="Arial"/>
        </w:rPr>
        <w:t>2</w:t>
      </w:r>
      <w:r w:rsidR="00D57E4A" w:rsidRPr="006A3FC1">
        <w:rPr>
          <w:rFonts w:cs="Arial"/>
          <w:lang w:eastAsia="zh-CN"/>
        </w:rPr>
        <w:t>.1</w:t>
      </w:r>
      <w:r w:rsidR="00D57E4A">
        <w:rPr>
          <w:rFonts w:cs="Arial"/>
          <w:lang w:eastAsia="zh-CN"/>
        </w:rPr>
        <w:t>.1</w:t>
      </w:r>
      <w:r w:rsidR="00D57E4A" w:rsidRPr="006A3FC1">
        <w:rPr>
          <w:rFonts w:cs="Arial"/>
          <w:lang w:eastAsia="zh-CN"/>
        </w:rPr>
        <w:tab/>
        <w:t xml:space="preserve">Power class 2 </w:t>
      </w:r>
      <w:r w:rsidR="00D57E4A">
        <w:rPr>
          <w:rFonts w:cs="Arial"/>
          <w:lang w:eastAsia="zh-CN"/>
        </w:rPr>
        <w:t>C</w:t>
      </w:r>
      <w:r w:rsidR="00D57E4A" w:rsidRPr="006A3FC1">
        <w:rPr>
          <w:rFonts w:cs="Arial"/>
          <w:lang w:eastAsia="zh-CN"/>
        </w:rPr>
        <w:t xml:space="preserve">ase </w:t>
      </w:r>
      <w:r w:rsidR="00D57E4A">
        <w:rPr>
          <w:rFonts w:cs="Arial"/>
          <w:lang w:eastAsia="zh-CN"/>
        </w:rPr>
        <w:t>A</w:t>
      </w:r>
      <w:bookmarkEnd w:id="29"/>
      <w:bookmarkEnd w:id="30"/>
      <w:bookmarkEnd w:id="31"/>
    </w:p>
    <w:p w:rsidR="00D57E4A" w:rsidRDefault="00D57E4A" w:rsidP="00D57E4A">
      <w:pPr>
        <w:keepNext/>
        <w:rPr>
          <w:sz w:val="20"/>
          <w:szCs w:val="20"/>
          <w:lang w:eastAsia="zh-TW"/>
        </w:rPr>
      </w:pPr>
      <w:r>
        <w:rPr>
          <w:rFonts w:eastAsia="MS Mincho"/>
          <w:sz w:val="20"/>
          <w:szCs w:val="20"/>
        </w:rPr>
        <w:t>Based on co-existence study, additional MSD are</w:t>
      </w:r>
      <w:r w:rsidRPr="00A529B0">
        <w:rPr>
          <w:rFonts w:eastAsia="MS Mincho"/>
          <w:sz w:val="20"/>
          <w:szCs w:val="20"/>
        </w:rPr>
        <w:t xml:space="preserve"> specified </w:t>
      </w:r>
      <w:r w:rsidRPr="00A529B0">
        <w:rPr>
          <w:sz w:val="20"/>
          <w:szCs w:val="20"/>
          <w:lang w:eastAsia="zh-TW"/>
        </w:rPr>
        <w:t xml:space="preserve">Table </w:t>
      </w:r>
      <w:r w:rsidR="004422C0">
        <w:rPr>
          <w:sz w:val="20"/>
          <w:szCs w:val="20"/>
          <w:lang w:eastAsia="zh-CN"/>
        </w:rPr>
        <w:t>5.19</w:t>
      </w:r>
      <w:r w:rsidRPr="00C07601">
        <w:rPr>
          <w:sz w:val="20"/>
          <w:szCs w:val="20"/>
          <w:lang w:eastAsia="zh-CN"/>
        </w:rPr>
        <w:t>.2.1.1-1</w:t>
      </w:r>
      <w:r w:rsidRPr="00A529B0">
        <w:rPr>
          <w:sz w:val="20"/>
          <w:szCs w:val="20"/>
          <w:lang w:eastAsia="zh-TW"/>
        </w:rPr>
        <w:t xml:space="preserve"> for th</w:t>
      </w:r>
      <w:r>
        <w:rPr>
          <w:sz w:val="20"/>
          <w:szCs w:val="20"/>
          <w:lang w:eastAsia="zh-TW"/>
        </w:rPr>
        <w:t xml:space="preserve">is </w:t>
      </w:r>
      <w:r w:rsidRPr="00A529B0">
        <w:rPr>
          <w:sz w:val="20"/>
          <w:szCs w:val="20"/>
          <w:lang w:eastAsia="zh-TW"/>
        </w:rPr>
        <w:t>dual connectivity configuration.</w:t>
      </w:r>
    </w:p>
    <w:p w:rsidR="00D57E4A" w:rsidRPr="00A529B0" w:rsidRDefault="00D57E4A" w:rsidP="00D57E4A">
      <w:pPr>
        <w:keepNext/>
        <w:rPr>
          <w:rFonts w:eastAsia="MS Mincho"/>
          <w:sz w:val="20"/>
          <w:szCs w:val="20"/>
        </w:rPr>
      </w:pPr>
    </w:p>
    <w:p w:rsidR="00D57E4A" w:rsidRPr="00F5515F" w:rsidRDefault="00D57E4A" w:rsidP="00D57E4A">
      <w:pPr>
        <w:pStyle w:val="TH"/>
        <w:rPr>
          <w:sz w:val="20"/>
          <w:szCs w:val="20"/>
        </w:rPr>
      </w:pPr>
      <w:r w:rsidRPr="00F5515F">
        <w:rPr>
          <w:sz w:val="20"/>
          <w:szCs w:val="20"/>
        </w:rPr>
        <w:t xml:space="preserve">Table </w:t>
      </w:r>
      <w:r w:rsidR="004422C0">
        <w:rPr>
          <w:sz w:val="20"/>
          <w:szCs w:val="20"/>
          <w:lang w:eastAsia="zh-CN"/>
        </w:rPr>
        <w:t>5.19</w:t>
      </w:r>
      <w:r w:rsidRPr="00F5515F">
        <w:rPr>
          <w:sz w:val="20"/>
          <w:szCs w:val="20"/>
          <w:lang w:eastAsia="zh-CN"/>
        </w:rPr>
        <w:t>.2.1.1-1</w:t>
      </w:r>
      <w:r w:rsidRPr="00F5515F">
        <w:rPr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 xml:space="preserve">MSD test points for </w:t>
      </w:r>
      <w:proofErr w:type="spellStart"/>
      <w:r>
        <w:rPr>
          <w:rFonts w:cs="Arial"/>
          <w:sz w:val="20"/>
          <w:szCs w:val="20"/>
        </w:rPr>
        <w:t>S</w:t>
      </w:r>
      <w:r w:rsidRPr="00F5515F">
        <w:rPr>
          <w:rFonts w:cs="Arial"/>
          <w:sz w:val="20"/>
          <w:szCs w:val="20"/>
        </w:rPr>
        <w:t>Cell</w:t>
      </w:r>
      <w:proofErr w:type="spellEnd"/>
      <w:r w:rsidRPr="00F5515F">
        <w:rPr>
          <w:rFonts w:cs="Arial"/>
          <w:sz w:val="20"/>
          <w:szCs w:val="20"/>
        </w:rPr>
        <w:t xml:space="preserve"> due to dual uplink operation for </w:t>
      </w:r>
      <w:r w:rsidRPr="00F5515F">
        <w:rPr>
          <w:rFonts w:cs="Arial"/>
          <w:sz w:val="20"/>
          <w:szCs w:val="20"/>
          <w:lang w:eastAsia="zh-CN"/>
        </w:rPr>
        <w:t xml:space="preserve">PC2 </w:t>
      </w:r>
      <w:r w:rsidRPr="00F5515F">
        <w:rPr>
          <w:rFonts w:cs="Arial"/>
          <w:sz w:val="20"/>
          <w:szCs w:val="20"/>
        </w:rPr>
        <w:t>EN-DC in NR FR1 (three bands)</w:t>
      </w:r>
    </w:p>
    <w:tbl>
      <w:tblPr>
        <w:tblW w:w="41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1183"/>
        <w:gridCol w:w="780"/>
        <w:gridCol w:w="798"/>
        <w:gridCol w:w="655"/>
        <w:gridCol w:w="837"/>
        <w:gridCol w:w="644"/>
        <w:gridCol w:w="819"/>
      </w:tblGrid>
      <w:tr w:rsidR="00D57E4A" w:rsidRPr="007D5609" w:rsidTr="00B00BF5">
        <w:trPr>
          <w:tblHeader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E4A" w:rsidRPr="007D5609" w:rsidRDefault="00D57E4A" w:rsidP="0031007A">
            <w:pPr>
              <w:pStyle w:val="TAH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NR or E-UTRA Band / Channel bandwidth / N</w:t>
            </w:r>
            <w:r w:rsidRPr="007D5609">
              <w:rPr>
                <w:rFonts w:cs="Arial"/>
                <w:szCs w:val="18"/>
                <w:vertAlign w:val="subscript"/>
              </w:rPr>
              <w:t>RB</w:t>
            </w:r>
            <w:r w:rsidRPr="007D5609">
              <w:rPr>
                <w:rFonts w:cs="Arial"/>
                <w:szCs w:val="18"/>
              </w:rPr>
              <w:t xml:space="preserve"> / MSD</w:t>
            </w:r>
          </w:p>
        </w:tc>
      </w:tr>
      <w:tr w:rsidR="00D57E4A" w:rsidRPr="007D5609" w:rsidTr="00B00BF5">
        <w:trPr>
          <w:tblHeader/>
          <w:jc w:val="center"/>
        </w:trPr>
        <w:tc>
          <w:tcPr>
            <w:tcW w:w="13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E4A" w:rsidRPr="007D5609" w:rsidRDefault="00D57E4A" w:rsidP="0031007A">
            <w:pPr>
              <w:pStyle w:val="TAH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  <w:lang w:eastAsia="ja-JP"/>
              </w:rPr>
              <w:t>EN-DC</w:t>
            </w:r>
          </w:p>
          <w:p w:rsidR="00D57E4A" w:rsidRPr="007D5609" w:rsidRDefault="00D57E4A" w:rsidP="0031007A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7D5609">
              <w:rPr>
                <w:rFonts w:cs="Arial"/>
                <w:szCs w:val="18"/>
              </w:rPr>
              <w:t>Configuration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E4A" w:rsidRPr="007D5609" w:rsidRDefault="00D57E4A" w:rsidP="0031007A">
            <w:pPr>
              <w:pStyle w:val="TAH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 xml:space="preserve">EUTRA or </w:t>
            </w:r>
            <w:r w:rsidRPr="007D5609">
              <w:rPr>
                <w:rFonts w:cs="Arial"/>
                <w:szCs w:val="18"/>
                <w:lang w:eastAsia="ja-JP"/>
              </w:rPr>
              <w:t>NR</w:t>
            </w:r>
            <w:r w:rsidRPr="007D5609">
              <w:rPr>
                <w:rFonts w:cs="Arial"/>
                <w:szCs w:val="18"/>
              </w:rPr>
              <w:t xml:space="preserve"> band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E4A" w:rsidRPr="007D5609" w:rsidRDefault="00D57E4A" w:rsidP="0031007A">
            <w:pPr>
              <w:pStyle w:val="TAH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UL F</w:t>
            </w:r>
            <w:r w:rsidRPr="007D5609">
              <w:rPr>
                <w:rFonts w:cs="Arial"/>
                <w:szCs w:val="18"/>
                <w:vertAlign w:val="subscript"/>
              </w:rPr>
              <w:t>c</w:t>
            </w:r>
            <w:r w:rsidRPr="007D5609">
              <w:rPr>
                <w:rFonts w:cs="Arial"/>
                <w:szCs w:val="18"/>
              </w:rPr>
              <w:t xml:space="preserve"> </w:t>
            </w:r>
            <w:r w:rsidRPr="007D5609">
              <w:rPr>
                <w:rFonts w:cs="Arial"/>
                <w:szCs w:val="18"/>
              </w:rPr>
              <w:br/>
              <w:t>(MHz)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E4A" w:rsidRPr="007D5609" w:rsidRDefault="00D57E4A" w:rsidP="0031007A">
            <w:pPr>
              <w:pStyle w:val="TAH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 xml:space="preserve">UL/DL BW </w:t>
            </w:r>
            <w:r w:rsidRPr="007D5609">
              <w:rPr>
                <w:rFonts w:cs="Arial"/>
                <w:szCs w:val="18"/>
              </w:rPr>
              <w:br/>
              <w:t>(MHz)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E4A" w:rsidRPr="007D5609" w:rsidRDefault="00D57E4A" w:rsidP="0031007A">
            <w:pPr>
              <w:pStyle w:val="TAH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 xml:space="preserve">UL </w:t>
            </w:r>
            <w:r w:rsidRPr="007D5609">
              <w:rPr>
                <w:rFonts w:cs="Arial"/>
                <w:szCs w:val="18"/>
              </w:rPr>
              <w:br/>
              <w:t>L</w:t>
            </w:r>
            <w:r w:rsidRPr="007D5609">
              <w:rPr>
                <w:rFonts w:cs="Arial"/>
                <w:szCs w:val="18"/>
                <w:vertAlign w:val="subscript"/>
              </w:rPr>
              <w:t>CRB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E4A" w:rsidRPr="007D5609" w:rsidRDefault="00D57E4A" w:rsidP="0031007A">
            <w:pPr>
              <w:pStyle w:val="TAH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DL F</w:t>
            </w:r>
            <w:r w:rsidRPr="007D5609">
              <w:rPr>
                <w:rFonts w:cs="Arial"/>
                <w:szCs w:val="18"/>
                <w:vertAlign w:val="subscript"/>
              </w:rPr>
              <w:t>c</w:t>
            </w:r>
            <w:r w:rsidRPr="007D5609">
              <w:rPr>
                <w:rFonts w:cs="Arial"/>
                <w:szCs w:val="18"/>
              </w:rPr>
              <w:t xml:space="preserve"> (MHz)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E4A" w:rsidRPr="007D5609" w:rsidRDefault="00D57E4A" w:rsidP="0031007A">
            <w:pPr>
              <w:pStyle w:val="TAH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 xml:space="preserve">MSD </w:t>
            </w:r>
            <w:r w:rsidRPr="007D5609">
              <w:rPr>
                <w:rFonts w:cs="Arial"/>
                <w:szCs w:val="18"/>
              </w:rPr>
              <w:br/>
              <w:t>(dB)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:rsidR="00D57E4A" w:rsidRPr="007D5609" w:rsidRDefault="00D57E4A" w:rsidP="0031007A">
            <w:pPr>
              <w:pStyle w:val="TAH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IMD order</w:t>
            </w:r>
          </w:p>
        </w:tc>
      </w:tr>
      <w:tr w:rsidR="00D57E4A" w:rsidRPr="007D5609" w:rsidTr="00B00BF5">
        <w:trPr>
          <w:jc w:val="center"/>
        </w:trPr>
        <w:tc>
          <w:tcPr>
            <w:tcW w:w="1327" w:type="pct"/>
            <w:vMerge w:val="restart"/>
            <w:shd w:val="clear" w:color="auto" w:fill="FFFFFF" w:themeFill="background1"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  <w:lang w:eastAsia="zh-CN"/>
              </w:rPr>
              <w:t>DC</w:t>
            </w:r>
            <w:r w:rsidRPr="007D5609">
              <w:rPr>
                <w:rFonts w:cs="Arial"/>
                <w:szCs w:val="18"/>
              </w:rPr>
              <w:t>_</w:t>
            </w:r>
            <w:r w:rsidRPr="007D5609">
              <w:rPr>
                <w:rFonts w:cs="Arial"/>
                <w:szCs w:val="18"/>
                <w:lang w:val="sv-SE"/>
              </w:rPr>
              <w:t>13A_n5A-n77A</w:t>
            </w:r>
            <w:ins w:id="32" w:author="Verizon" w:date="2021-10-20T18:57:00Z">
              <w:r w:rsidR="003B6512">
                <w:rPr>
                  <w:rFonts w:cs="Arial"/>
                  <w:szCs w:val="18"/>
                  <w:vertAlign w:val="superscript"/>
                  <w:lang w:val="sv-SE"/>
                </w:rPr>
                <w:t>2</w:t>
              </w:r>
            </w:ins>
            <w:del w:id="33" w:author="Verizon" w:date="2021-10-20T18:57:00Z">
              <w:r w:rsidRPr="00B81DB8" w:rsidDel="003B6512">
                <w:rPr>
                  <w:rFonts w:cs="Arial"/>
                  <w:szCs w:val="18"/>
                  <w:vertAlign w:val="superscript"/>
                  <w:lang w:val="sv-SE"/>
                </w:rPr>
                <w:delText>11</w:delText>
              </w:r>
            </w:del>
          </w:p>
          <w:p w:rsidR="00D57E4A" w:rsidRPr="007D5609" w:rsidRDefault="00D70004" w:rsidP="003B6512">
            <w:pPr>
              <w:pStyle w:val="TAC"/>
              <w:rPr>
                <w:rFonts w:cs="Arial"/>
                <w:szCs w:val="18"/>
                <w:lang w:eastAsia="zh-TW"/>
              </w:rPr>
            </w:pPr>
            <w:ins w:id="34" w:author="Verizon" w:date="2021-10-04T16:20:00Z">
              <w:r w:rsidRPr="007D5609">
                <w:rPr>
                  <w:rFonts w:cs="Arial"/>
                  <w:szCs w:val="18"/>
                  <w:lang w:eastAsia="zh-CN"/>
                </w:rPr>
                <w:t>DC</w:t>
              </w:r>
              <w:r w:rsidRPr="007D5609">
                <w:rPr>
                  <w:rFonts w:cs="Arial"/>
                  <w:szCs w:val="18"/>
                </w:rPr>
                <w:t>_</w:t>
              </w:r>
              <w:r>
                <w:rPr>
                  <w:rFonts w:cs="Arial"/>
                  <w:szCs w:val="18"/>
                  <w:lang w:val="sv-SE"/>
                </w:rPr>
                <w:t>13A_n5A-n77C</w:t>
              </w:r>
            </w:ins>
            <w:ins w:id="35" w:author="Verizon" w:date="2021-10-20T18:57:00Z">
              <w:r w:rsidR="003B6512">
                <w:rPr>
                  <w:rFonts w:cs="Arial"/>
                  <w:szCs w:val="18"/>
                  <w:vertAlign w:val="superscript"/>
                  <w:lang w:val="sv-SE"/>
                </w:rPr>
                <w:t>2</w:t>
              </w:r>
            </w:ins>
          </w:p>
        </w:tc>
        <w:tc>
          <w:tcPr>
            <w:tcW w:w="760" w:type="pct"/>
            <w:shd w:val="clear" w:color="auto" w:fill="FFFFFF" w:themeFill="background1"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n5</w:t>
            </w:r>
          </w:p>
        </w:tc>
        <w:tc>
          <w:tcPr>
            <w:tcW w:w="501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840</w:t>
            </w:r>
          </w:p>
        </w:tc>
        <w:tc>
          <w:tcPr>
            <w:tcW w:w="513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5</w:t>
            </w:r>
          </w:p>
        </w:tc>
        <w:tc>
          <w:tcPr>
            <w:tcW w:w="421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25</w:t>
            </w:r>
          </w:p>
        </w:tc>
        <w:tc>
          <w:tcPr>
            <w:tcW w:w="538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885</w:t>
            </w:r>
          </w:p>
        </w:tc>
        <w:tc>
          <w:tcPr>
            <w:tcW w:w="414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19.5</w:t>
            </w: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IMD5</w:t>
            </w:r>
          </w:p>
        </w:tc>
      </w:tr>
      <w:tr w:rsidR="00D57E4A" w:rsidRPr="007D5609" w:rsidTr="00B00BF5">
        <w:trPr>
          <w:jc w:val="center"/>
        </w:trPr>
        <w:tc>
          <w:tcPr>
            <w:tcW w:w="1327" w:type="pct"/>
            <w:vMerge/>
            <w:shd w:val="clear" w:color="auto" w:fill="FFFFFF" w:themeFill="background1"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0" w:type="pct"/>
            <w:shd w:val="clear" w:color="auto" w:fill="FFFFFF" w:themeFill="background1"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  <w:lang w:eastAsia="ko-KR"/>
              </w:rPr>
              <w:t>13</w:t>
            </w:r>
          </w:p>
        </w:tc>
        <w:tc>
          <w:tcPr>
            <w:tcW w:w="501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82</w:t>
            </w:r>
          </w:p>
        </w:tc>
        <w:tc>
          <w:tcPr>
            <w:tcW w:w="513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eastAsia="MS Mincho" w:cs="Arial"/>
                <w:szCs w:val="18"/>
              </w:rPr>
            </w:pPr>
            <w:r w:rsidRPr="007D5609"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421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20</w:t>
            </w:r>
          </w:p>
        </w:tc>
        <w:tc>
          <w:tcPr>
            <w:tcW w:w="538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51</w:t>
            </w:r>
          </w:p>
        </w:tc>
        <w:tc>
          <w:tcPr>
            <w:tcW w:w="414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N/A</w:t>
            </w: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N/A</w:t>
            </w:r>
          </w:p>
        </w:tc>
      </w:tr>
      <w:tr w:rsidR="00D57E4A" w:rsidRPr="007D5609" w:rsidTr="00B00BF5">
        <w:trPr>
          <w:jc w:val="center"/>
        </w:trPr>
        <w:tc>
          <w:tcPr>
            <w:tcW w:w="1327" w:type="pct"/>
            <w:vMerge/>
            <w:shd w:val="clear" w:color="auto" w:fill="FFFFFF" w:themeFill="background1"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60" w:type="pct"/>
            <w:shd w:val="clear" w:color="auto" w:fill="FFFFFF" w:themeFill="background1"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eastAsia="MS Mincho" w:cs="Arial"/>
                <w:szCs w:val="18"/>
              </w:rPr>
              <w:t>n77</w:t>
            </w:r>
          </w:p>
        </w:tc>
        <w:tc>
          <w:tcPr>
            <w:tcW w:w="501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4013</w:t>
            </w:r>
          </w:p>
        </w:tc>
        <w:tc>
          <w:tcPr>
            <w:tcW w:w="513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eastAsia="MS Mincho" w:cs="Arial"/>
                <w:szCs w:val="18"/>
              </w:rPr>
            </w:pPr>
            <w:r w:rsidRPr="007D5609">
              <w:rPr>
                <w:rFonts w:eastAsia="MS Mincho" w:cs="Arial"/>
                <w:szCs w:val="18"/>
              </w:rPr>
              <w:t>10</w:t>
            </w:r>
          </w:p>
        </w:tc>
        <w:tc>
          <w:tcPr>
            <w:tcW w:w="421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50</w:t>
            </w:r>
          </w:p>
        </w:tc>
        <w:tc>
          <w:tcPr>
            <w:tcW w:w="538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4013</w:t>
            </w:r>
          </w:p>
        </w:tc>
        <w:tc>
          <w:tcPr>
            <w:tcW w:w="414" w:type="pct"/>
            <w:shd w:val="clear" w:color="auto" w:fill="FFFFFF" w:themeFill="background1"/>
            <w:noWrap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N/A</w:t>
            </w: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D57E4A" w:rsidRPr="007D5609" w:rsidRDefault="00D57E4A" w:rsidP="0031007A">
            <w:pPr>
              <w:pStyle w:val="TAC"/>
              <w:rPr>
                <w:rFonts w:cs="Arial"/>
                <w:szCs w:val="18"/>
              </w:rPr>
            </w:pPr>
            <w:r w:rsidRPr="007D5609">
              <w:rPr>
                <w:rFonts w:cs="Arial"/>
                <w:szCs w:val="18"/>
              </w:rPr>
              <w:t>N/A</w:t>
            </w:r>
          </w:p>
        </w:tc>
      </w:tr>
      <w:tr w:rsidR="00D57E4A" w:rsidRPr="007D5609" w:rsidTr="00B00BF5">
        <w:trPr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D57E4A" w:rsidRPr="007D5609" w:rsidRDefault="00D57E4A" w:rsidP="003B6512">
            <w:pPr>
              <w:pStyle w:val="TAC"/>
              <w:jc w:val="left"/>
              <w:rPr>
                <w:rFonts w:cs="Arial"/>
                <w:szCs w:val="18"/>
              </w:rPr>
            </w:pPr>
            <w:r w:rsidRPr="005B27AD">
              <w:rPr>
                <w:lang w:eastAsia="ja-JP"/>
              </w:rPr>
              <w:t xml:space="preserve">NOTE </w:t>
            </w:r>
            <w:ins w:id="36" w:author="Verizon" w:date="2021-10-20T18:58:00Z">
              <w:r w:rsidR="003B6512">
                <w:rPr>
                  <w:lang w:eastAsia="ja-JP"/>
                </w:rPr>
                <w:t>2</w:t>
              </w:r>
            </w:ins>
            <w:del w:id="37" w:author="Verizon" w:date="2021-10-20T18:58:00Z">
              <w:r w:rsidDel="003B6512">
                <w:delText>11</w:delText>
              </w:r>
            </w:del>
            <w:bookmarkStart w:id="38" w:name="_GoBack"/>
            <w:bookmarkEnd w:id="38"/>
            <w:r>
              <w:rPr>
                <w:lang w:eastAsia="ja-JP"/>
              </w:rPr>
              <w:t xml:space="preserve">: </w:t>
            </w:r>
            <w:r w:rsidRPr="008E6666">
              <w:rPr>
                <w:szCs w:val="18"/>
                <w:lang w:eastAsia="ja-JP"/>
              </w:rPr>
              <w:t>The</w:t>
            </w:r>
            <w:r>
              <w:rPr>
                <w:szCs w:val="18"/>
                <w:lang w:eastAsia="ja-JP"/>
              </w:rPr>
              <w:t xml:space="preserve"> MSD test points cannot be verified for the band combination in US due to the Band n77 frequency range restriction.</w:t>
            </w:r>
          </w:p>
        </w:tc>
      </w:tr>
    </w:tbl>
    <w:p w:rsidR="00D57E4A" w:rsidRDefault="00D57E4A" w:rsidP="00D57E4A">
      <w:pPr>
        <w:rPr>
          <w:lang w:eastAsia="zh-CN"/>
        </w:rPr>
      </w:pPr>
    </w:p>
    <w:p w:rsidR="00D57E4A" w:rsidRDefault="004422C0" w:rsidP="00D57E4A">
      <w:pPr>
        <w:pStyle w:val="Heading4"/>
        <w:ind w:left="0" w:firstLine="0"/>
        <w:rPr>
          <w:rFonts w:cs="Arial"/>
          <w:lang w:eastAsia="zh-CN"/>
        </w:rPr>
      </w:pPr>
      <w:bookmarkStart w:id="39" w:name="_Toc69978677"/>
      <w:bookmarkStart w:id="40" w:name="_Toc70600169"/>
      <w:bookmarkStart w:id="41" w:name="_Toc70600253"/>
      <w:r>
        <w:rPr>
          <w:rFonts w:cs="Arial"/>
        </w:rPr>
        <w:t>5.19</w:t>
      </w:r>
      <w:r w:rsidR="00D57E4A" w:rsidRPr="006A3FC1">
        <w:rPr>
          <w:rFonts w:cs="Arial"/>
        </w:rPr>
        <w:t>.</w:t>
      </w:r>
      <w:r w:rsidR="00D57E4A">
        <w:rPr>
          <w:rFonts w:cs="Arial"/>
        </w:rPr>
        <w:t>2</w:t>
      </w:r>
      <w:r w:rsidR="00D57E4A" w:rsidRPr="006A3FC1">
        <w:rPr>
          <w:rFonts w:cs="Arial"/>
          <w:lang w:eastAsia="zh-CN"/>
        </w:rPr>
        <w:t>.1</w:t>
      </w:r>
      <w:r w:rsidR="00D57E4A">
        <w:rPr>
          <w:rFonts w:cs="Arial"/>
          <w:lang w:eastAsia="zh-CN"/>
        </w:rPr>
        <w:t>.2</w:t>
      </w:r>
      <w:r w:rsidR="00D57E4A" w:rsidRPr="006A3FC1">
        <w:rPr>
          <w:rFonts w:cs="Arial"/>
          <w:lang w:eastAsia="zh-CN"/>
        </w:rPr>
        <w:tab/>
        <w:t xml:space="preserve">Power class 2 </w:t>
      </w:r>
      <w:r w:rsidR="00D57E4A">
        <w:rPr>
          <w:rFonts w:cs="Arial"/>
          <w:lang w:eastAsia="zh-CN"/>
        </w:rPr>
        <w:t>C</w:t>
      </w:r>
      <w:r w:rsidR="00D57E4A" w:rsidRPr="006A3FC1">
        <w:rPr>
          <w:rFonts w:cs="Arial"/>
          <w:lang w:eastAsia="zh-CN"/>
        </w:rPr>
        <w:t xml:space="preserve">ase </w:t>
      </w:r>
      <w:r w:rsidR="00D57E4A">
        <w:rPr>
          <w:rFonts w:cs="Arial"/>
          <w:lang w:eastAsia="zh-CN"/>
        </w:rPr>
        <w:t>B</w:t>
      </w:r>
      <w:bookmarkEnd w:id="39"/>
      <w:bookmarkEnd w:id="40"/>
      <w:bookmarkEnd w:id="41"/>
    </w:p>
    <w:p w:rsidR="00D57E4A" w:rsidRDefault="00D57E4A" w:rsidP="00D57E4A">
      <w:pPr>
        <w:rPr>
          <w:sz w:val="20"/>
          <w:szCs w:val="20"/>
          <w:lang w:eastAsia="zh-CN"/>
        </w:rPr>
      </w:pPr>
      <w:r w:rsidRPr="00FF71CC">
        <w:rPr>
          <w:sz w:val="20"/>
          <w:szCs w:val="20"/>
          <w:lang w:eastAsia="zh-CN"/>
        </w:rPr>
        <w:t xml:space="preserve">The additional MSD due to intermodulation for PC2 Case B </w:t>
      </w:r>
      <w:r>
        <w:rPr>
          <w:rFonts w:cs="Arial"/>
          <w:sz w:val="20"/>
          <w:szCs w:val="20"/>
          <w:lang w:val="sv-SE"/>
        </w:rPr>
        <w:t>configuratoin</w:t>
      </w:r>
      <w:r w:rsidRPr="00FF71CC">
        <w:rPr>
          <w:sz w:val="20"/>
          <w:szCs w:val="20"/>
          <w:lang w:eastAsia="zh-CN"/>
        </w:rPr>
        <w:t xml:space="preserve"> are same as the Case A defined in table </w:t>
      </w:r>
      <w:r w:rsidR="004422C0">
        <w:rPr>
          <w:sz w:val="20"/>
          <w:szCs w:val="20"/>
          <w:lang w:eastAsia="zh-CN"/>
        </w:rPr>
        <w:t>5.19</w:t>
      </w:r>
      <w:r w:rsidRPr="00C07601">
        <w:rPr>
          <w:sz w:val="20"/>
          <w:szCs w:val="20"/>
          <w:lang w:eastAsia="zh-CN"/>
        </w:rPr>
        <w:t>.2.1.1-1.</w:t>
      </w:r>
      <w:r>
        <w:rPr>
          <w:sz w:val="20"/>
          <w:szCs w:val="20"/>
          <w:lang w:eastAsia="zh-CN"/>
        </w:rPr>
        <w:t xml:space="preserve"> </w:t>
      </w:r>
    </w:p>
    <w:p w:rsidR="00C97F57" w:rsidRDefault="00C97F57" w:rsidP="00D57E4A">
      <w:pPr>
        <w:rPr>
          <w:lang w:eastAsia="zh-CN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57006"/>
    <w:multiLevelType w:val="hybridMultilevel"/>
    <w:tmpl w:val="CCDE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A57C3"/>
    <w:multiLevelType w:val="hybridMultilevel"/>
    <w:tmpl w:val="1D2EAE16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444D71"/>
    <w:multiLevelType w:val="hybridMultilevel"/>
    <w:tmpl w:val="53F669A2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8"/>
  </w:num>
  <w:num w:numId="10">
    <w:abstractNumId w:val="12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5"/>
  </w:num>
  <w:num w:numId="17">
    <w:abstractNumId w:val="8"/>
  </w:num>
  <w:num w:numId="18">
    <w:abstractNumId w:val="11"/>
  </w:num>
  <w:num w:numId="19">
    <w:abstractNumId w:val="10"/>
  </w:num>
  <w:num w:numId="20">
    <w:abstractNumId w:val="9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03C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2790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A653F"/>
    <w:rsid w:val="000B0983"/>
    <w:rsid w:val="000B4D3C"/>
    <w:rsid w:val="000D0600"/>
    <w:rsid w:val="000D1199"/>
    <w:rsid w:val="000D12E1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43F0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60F0"/>
    <w:rsid w:val="00206B42"/>
    <w:rsid w:val="00213FCC"/>
    <w:rsid w:val="00224FF7"/>
    <w:rsid w:val="00225FE0"/>
    <w:rsid w:val="00231BE3"/>
    <w:rsid w:val="002324F5"/>
    <w:rsid w:val="0023547D"/>
    <w:rsid w:val="00250EB8"/>
    <w:rsid w:val="00254843"/>
    <w:rsid w:val="00263F00"/>
    <w:rsid w:val="00270A9C"/>
    <w:rsid w:val="002723CA"/>
    <w:rsid w:val="00277647"/>
    <w:rsid w:val="00282D36"/>
    <w:rsid w:val="0028693B"/>
    <w:rsid w:val="00292A24"/>
    <w:rsid w:val="002A06EE"/>
    <w:rsid w:val="002A4387"/>
    <w:rsid w:val="002B0033"/>
    <w:rsid w:val="002B05B1"/>
    <w:rsid w:val="002B4752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460A"/>
    <w:rsid w:val="003059AB"/>
    <w:rsid w:val="003107CC"/>
    <w:rsid w:val="00314E48"/>
    <w:rsid w:val="00335F6B"/>
    <w:rsid w:val="00341C2C"/>
    <w:rsid w:val="0034217A"/>
    <w:rsid w:val="0034561E"/>
    <w:rsid w:val="0036748D"/>
    <w:rsid w:val="00370E73"/>
    <w:rsid w:val="00371CCB"/>
    <w:rsid w:val="003823CA"/>
    <w:rsid w:val="00384591"/>
    <w:rsid w:val="00384DA4"/>
    <w:rsid w:val="0039548E"/>
    <w:rsid w:val="0039665A"/>
    <w:rsid w:val="003A29CF"/>
    <w:rsid w:val="003A2B39"/>
    <w:rsid w:val="003A3334"/>
    <w:rsid w:val="003A6DD1"/>
    <w:rsid w:val="003B6512"/>
    <w:rsid w:val="003C1A34"/>
    <w:rsid w:val="003C1FEE"/>
    <w:rsid w:val="003C31C9"/>
    <w:rsid w:val="003C6A60"/>
    <w:rsid w:val="003D0D0D"/>
    <w:rsid w:val="003F2B82"/>
    <w:rsid w:val="003F6C76"/>
    <w:rsid w:val="004014C0"/>
    <w:rsid w:val="00414AD9"/>
    <w:rsid w:val="004218E6"/>
    <w:rsid w:val="004308F1"/>
    <w:rsid w:val="00430C2E"/>
    <w:rsid w:val="004422C0"/>
    <w:rsid w:val="00446E69"/>
    <w:rsid w:val="00447872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3BFE"/>
    <w:rsid w:val="004A636B"/>
    <w:rsid w:val="004A6C12"/>
    <w:rsid w:val="004A7A11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15FDD"/>
    <w:rsid w:val="00526DC2"/>
    <w:rsid w:val="00530C44"/>
    <w:rsid w:val="00536A01"/>
    <w:rsid w:val="00544BE5"/>
    <w:rsid w:val="00550E16"/>
    <w:rsid w:val="00557D46"/>
    <w:rsid w:val="00560FBA"/>
    <w:rsid w:val="005611EB"/>
    <w:rsid w:val="005625BA"/>
    <w:rsid w:val="005707CD"/>
    <w:rsid w:val="00574868"/>
    <w:rsid w:val="00576755"/>
    <w:rsid w:val="0058244D"/>
    <w:rsid w:val="00583CB9"/>
    <w:rsid w:val="0059004A"/>
    <w:rsid w:val="00590C35"/>
    <w:rsid w:val="0059451F"/>
    <w:rsid w:val="005A1F3A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68A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14522"/>
    <w:rsid w:val="00730CC3"/>
    <w:rsid w:val="00740D1C"/>
    <w:rsid w:val="00741030"/>
    <w:rsid w:val="00744FF7"/>
    <w:rsid w:val="00750116"/>
    <w:rsid w:val="007523F5"/>
    <w:rsid w:val="00754114"/>
    <w:rsid w:val="00757D4A"/>
    <w:rsid w:val="007650B7"/>
    <w:rsid w:val="00771165"/>
    <w:rsid w:val="007731C7"/>
    <w:rsid w:val="00783CE2"/>
    <w:rsid w:val="007857D1"/>
    <w:rsid w:val="007B31DF"/>
    <w:rsid w:val="007B63CF"/>
    <w:rsid w:val="007C5301"/>
    <w:rsid w:val="007C5440"/>
    <w:rsid w:val="007D2466"/>
    <w:rsid w:val="007E28BE"/>
    <w:rsid w:val="007E3470"/>
    <w:rsid w:val="007E62BE"/>
    <w:rsid w:val="007E6419"/>
    <w:rsid w:val="007F1305"/>
    <w:rsid w:val="007F6D50"/>
    <w:rsid w:val="00800E66"/>
    <w:rsid w:val="00820CD9"/>
    <w:rsid w:val="00820F26"/>
    <w:rsid w:val="00821556"/>
    <w:rsid w:val="00824B80"/>
    <w:rsid w:val="008419FB"/>
    <w:rsid w:val="00860B84"/>
    <w:rsid w:val="00860C85"/>
    <w:rsid w:val="00861CDD"/>
    <w:rsid w:val="00867F20"/>
    <w:rsid w:val="00877ED7"/>
    <w:rsid w:val="00897C72"/>
    <w:rsid w:val="008A0840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41EF"/>
    <w:rsid w:val="00914AFD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5601"/>
    <w:rsid w:val="009D7191"/>
    <w:rsid w:val="009D779B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B010D"/>
    <w:rsid w:val="00AB098B"/>
    <w:rsid w:val="00AC1C94"/>
    <w:rsid w:val="00AD3385"/>
    <w:rsid w:val="00AE3ACC"/>
    <w:rsid w:val="00AF3193"/>
    <w:rsid w:val="00AF5644"/>
    <w:rsid w:val="00B00BF5"/>
    <w:rsid w:val="00B022F5"/>
    <w:rsid w:val="00B02E8B"/>
    <w:rsid w:val="00B1303B"/>
    <w:rsid w:val="00B2398E"/>
    <w:rsid w:val="00B23F50"/>
    <w:rsid w:val="00B41312"/>
    <w:rsid w:val="00B422EC"/>
    <w:rsid w:val="00B42561"/>
    <w:rsid w:val="00B515FA"/>
    <w:rsid w:val="00B60EAD"/>
    <w:rsid w:val="00B66646"/>
    <w:rsid w:val="00B6739A"/>
    <w:rsid w:val="00B871C9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77263"/>
    <w:rsid w:val="00C83B84"/>
    <w:rsid w:val="00C85F91"/>
    <w:rsid w:val="00C87705"/>
    <w:rsid w:val="00C97F57"/>
    <w:rsid w:val="00CA0659"/>
    <w:rsid w:val="00CA1F26"/>
    <w:rsid w:val="00CB7E64"/>
    <w:rsid w:val="00CC5F47"/>
    <w:rsid w:val="00CD0185"/>
    <w:rsid w:val="00CD0EDE"/>
    <w:rsid w:val="00CD42EB"/>
    <w:rsid w:val="00CF39A2"/>
    <w:rsid w:val="00D17DCE"/>
    <w:rsid w:val="00D240B6"/>
    <w:rsid w:val="00D331E5"/>
    <w:rsid w:val="00D43495"/>
    <w:rsid w:val="00D44BA8"/>
    <w:rsid w:val="00D500FA"/>
    <w:rsid w:val="00D5202F"/>
    <w:rsid w:val="00D5721B"/>
    <w:rsid w:val="00D57E4A"/>
    <w:rsid w:val="00D60591"/>
    <w:rsid w:val="00D61B94"/>
    <w:rsid w:val="00D6269F"/>
    <w:rsid w:val="00D65249"/>
    <w:rsid w:val="00D70004"/>
    <w:rsid w:val="00D70E5C"/>
    <w:rsid w:val="00D7237B"/>
    <w:rsid w:val="00D72CAF"/>
    <w:rsid w:val="00D76C8C"/>
    <w:rsid w:val="00D81DA8"/>
    <w:rsid w:val="00D92AEE"/>
    <w:rsid w:val="00DB5712"/>
    <w:rsid w:val="00DC0EE8"/>
    <w:rsid w:val="00DC4B90"/>
    <w:rsid w:val="00DC5D4C"/>
    <w:rsid w:val="00DE2F2E"/>
    <w:rsid w:val="00E0465D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446E6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A4101"/>
    <w:rsid w:val="00FB2152"/>
    <w:rsid w:val="00FB3E8A"/>
    <w:rsid w:val="00FB481D"/>
    <w:rsid w:val="00FD0A50"/>
    <w:rsid w:val="00FD1F46"/>
    <w:rsid w:val="00FD2866"/>
    <w:rsid w:val="00FD523A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8F679-4B75-4B7E-8E36-BFDF076E1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2021-10-04T20:15:00Z</dcterms:created>
  <dcterms:modified xsi:type="dcterms:W3CDTF">2021-10-20T22:58:00Z</dcterms:modified>
</cp:coreProperties>
</file>